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BAE" w:rsidRPr="007D5554" w:rsidRDefault="00025BAE" w:rsidP="00025BAE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bookmarkStart w:id="0" w:name="_Toc387968017"/>
      <w:r w:rsidRPr="00FB4F1F">
        <w:rPr>
          <w:rFonts w:ascii="Arial" w:hAnsi="Arial" w:cs="Arial"/>
          <w:b/>
        </w:rPr>
        <w:t>3GPP TSG-SA WG1 Meeting #66bis on MCPTT and GCSE</w:t>
      </w:r>
      <w:r w:rsidRPr="00A92C48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4</w:t>
      </w:r>
      <w:r w:rsidR="0078197B">
        <w:rPr>
          <w:rFonts w:ascii="Arial" w:eastAsiaTheme="minorEastAsia" w:hAnsi="Arial" w:cs="Arial" w:hint="eastAsia"/>
          <w:b/>
          <w:lang w:eastAsia="zh-CN"/>
        </w:rPr>
        <w:t>2097</w:t>
      </w:r>
    </w:p>
    <w:p w:rsidR="00025BAE" w:rsidRPr="00BF0408" w:rsidRDefault="00025BAE" w:rsidP="00025BA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Dublin, Ireland, 15-17 July 2014</w:t>
      </w:r>
      <w:r>
        <w:rPr>
          <w:rFonts w:ascii="Arial" w:hAnsi="Arial" w:cs="Arial"/>
          <w:b/>
        </w:rPr>
        <w:tab/>
      </w:r>
      <w:r w:rsidR="00216F7F" w:rsidRPr="00300753">
        <w:rPr>
          <w:rFonts w:ascii="Arial" w:hAnsi="Arial" w:cs="Arial"/>
          <w:b/>
          <w:i/>
          <w:color w:val="0070C0"/>
        </w:rPr>
        <w:t>(revision of S1-14</w:t>
      </w:r>
      <w:r w:rsidR="00216F7F">
        <w:rPr>
          <w:rFonts w:ascii="Arial" w:eastAsiaTheme="minorEastAsia" w:hAnsi="Arial" w:cs="Arial" w:hint="eastAsia"/>
          <w:b/>
          <w:i/>
          <w:color w:val="0070C0"/>
          <w:lang w:eastAsia="zh-CN"/>
        </w:rPr>
        <w:t>2058</w:t>
      </w:r>
      <w:r w:rsidR="00216F7F" w:rsidRPr="00300753">
        <w:rPr>
          <w:rFonts w:ascii="Arial" w:hAnsi="Arial" w:cs="Arial"/>
          <w:b/>
          <w:i/>
          <w:color w:val="0070C0"/>
        </w:rPr>
        <w:t>)</w:t>
      </w:r>
    </w:p>
    <w:p w:rsidR="00025BAE" w:rsidRDefault="00025BAE" w:rsidP="00025BAE">
      <w:pPr>
        <w:rPr>
          <w:rFonts w:ascii="Arial" w:hAnsi="Arial"/>
        </w:rPr>
      </w:pPr>
    </w:p>
    <w:p w:rsidR="00025BAE" w:rsidRPr="00702A5B" w:rsidRDefault="00025BAE" w:rsidP="00025BAE">
      <w:pPr>
        <w:tabs>
          <w:tab w:val="left" w:pos="1701"/>
        </w:tabs>
        <w:rPr>
          <w:rFonts w:ascii="Arial" w:eastAsiaTheme="minorEastAsia" w:hAnsi="Arial"/>
          <w:lang w:eastAsia="zh-CN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Modification</w:t>
      </w:r>
      <w:r w:rsidR="000837B6">
        <w:rPr>
          <w:rFonts w:ascii="Arial" w:eastAsia="SimSun" w:hAnsi="Arial"/>
        </w:rPr>
        <w:t>s</w:t>
      </w:r>
      <w:r>
        <w:rPr>
          <w:rFonts w:ascii="Arial" w:eastAsia="SimSun" w:hAnsi="Arial"/>
        </w:rPr>
        <w:t xml:space="preserve"> to </w:t>
      </w:r>
      <w:r w:rsidR="00702A5B">
        <w:rPr>
          <w:rFonts w:ascii="Arial" w:eastAsiaTheme="minorEastAsia" w:hAnsi="Arial" w:hint="eastAsia"/>
          <w:lang w:eastAsia="zh-CN"/>
        </w:rPr>
        <w:t>Audio</w:t>
      </w:r>
      <w:r w:rsidR="006F03A9">
        <w:rPr>
          <w:rFonts w:ascii="Arial" w:eastAsiaTheme="minorEastAsia" w:hAnsi="Arial" w:hint="eastAsia"/>
          <w:lang w:eastAsia="zh-CN"/>
        </w:rPr>
        <w:t>/</w:t>
      </w:r>
      <w:r w:rsidR="006F03A9">
        <w:rPr>
          <w:rFonts w:ascii="Arial" w:eastAsiaTheme="minorEastAsia" w:hAnsi="Arial"/>
          <w:lang w:eastAsia="zh-CN"/>
        </w:rPr>
        <w:t>Voice</w:t>
      </w:r>
      <w:r w:rsidR="006F03A9">
        <w:rPr>
          <w:rFonts w:ascii="Arial" w:eastAsiaTheme="minorEastAsia" w:hAnsi="Arial" w:hint="eastAsia"/>
          <w:lang w:eastAsia="zh-CN"/>
        </w:rPr>
        <w:t xml:space="preserve"> Quality</w:t>
      </w:r>
      <w:r w:rsidR="00702A5B">
        <w:rPr>
          <w:rFonts w:ascii="Arial" w:eastAsia="SimSun" w:hAnsi="Arial"/>
        </w:rPr>
        <w:t>, 4.</w:t>
      </w:r>
      <w:r w:rsidR="00702A5B">
        <w:rPr>
          <w:rFonts w:ascii="Arial" w:eastAsiaTheme="minorEastAsia" w:hAnsi="Arial" w:hint="eastAsia"/>
          <w:lang w:eastAsia="zh-CN"/>
        </w:rPr>
        <w:t>5</w:t>
      </w:r>
      <w:r w:rsidR="006F03A9">
        <w:rPr>
          <w:rFonts w:ascii="Arial" w:eastAsiaTheme="minorEastAsia" w:hAnsi="Arial" w:hint="eastAsia"/>
          <w:lang w:eastAsia="zh-CN"/>
        </w:rPr>
        <w:t>.3</w:t>
      </w:r>
    </w:p>
    <w:p w:rsidR="00025BAE" w:rsidRPr="007564A7" w:rsidRDefault="00025BAE" w:rsidP="00025BAE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 Item: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 xml:space="preserve">5 MCPTT: Mission Critical Push </w:t>
      </w:r>
      <w:proofErr w:type="gramStart"/>
      <w:r>
        <w:rPr>
          <w:rFonts w:ascii="Arial" w:eastAsia="SimSun" w:hAnsi="Arial"/>
        </w:rPr>
        <w:t>To</w:t>
      </w:r>
      <w:proofErr w:type="gramEnd"/>
      <w:r>
        <w:rPr>
          <w:rFonts w:ascii="Arial" w:eastAsia="SimSun" w:hAnsi="Arial"/>
        </w:rPr>
        <w:t xml:space="preserve"> Talk over LTE [SP-130728]</w:t>
      </w:r>
    </w:p>
    <w:p w:rsidR="00025BAE" w:rsidRPr="004D68F9" w:rsidRDefault="00025BAE" w:rsidP="00025BAE">
      <w:pPr>
        <w:tabs>
          <w:tab w:val="left" w:pos="1701"/>
        </w:tabs>
        <w:rPr>
          <w:rFonts w:ascii="Arial" w:eastAsiaTheme="minorEastAsia" w:hAnsi="Arial"/>
          <w:lang w:eastAsia="zh-CN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proofErr w:type="spellStart"/>
      <w:r w:rsidR="004D68F9">
        <w:rPr>
          <w:rFonts w:ascii="Arial" w:eastAsiaTheme="minorEastAsia" w:hAnsi="Arial" w:hint="eastAsia"/>
          <w:lang w:eastAsia="zh-CN"/>
        </w:rPr>
        <w:t>Huawei</w:t>
      </w:r>
      <w:proofErr w:type="spellEnd"/>
      <w:r w:rsidR="000837B6">
        <w:rPr>
          <w:rFonts w:ascii="Arial" w:eastAsia="SimSun" w:hAnsi="Arial"/>
        </w:rPr>
        <w:t xml:space="preserve">, </w:t>
      </w:r>
      <w:r w:rsidR="004D68F9">
        <w:rPr>
          <w:rFonts w:ascii="Arial" w:eastAsiaTheme="minorEastAsia" w:hAnsi="Arial" w:hint="eastAsia"/>
          <w:lang w:eastAsia="zh-CN"/>
        </w:rPr>
        <w:t>TD-Tech</w:t>
      </w:r>
    </w:p>
    <w:p w:rsidR="00025BAE" w:rsidRPr="007564A7" w:rsidRDefault="00025BAE" w:rsidP="00025BAE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4D68F9">
        <w:rPr>
          <w:rFonts w:ascii="Arial" w:eastAsia="宋体" w:hAnsi="Arial" w:hint="eastAsia"/>
          <w:lang w:eastAsia="zh-CN"/>
        </w:rPr>
        <w:t>chende@huawei.com,xiaoqian.yang@td-tech.com</w:t>
      </w:r>
    </w:p>
    <w:p w:rsidR="00025BAE" w:rsidRDefault="00025BAE" w:rsidP="00025BAE">
      <w:pPr>
        <w:pBdr>
          <w:bottom w:val="single" w:sz="6" w:space="1" w:color="auto"/>
        </w:pBdr>
      </w:pPr>
    </w:p>
    <w:p w:rsidR="00E55B3C" w:rsidRPr="00E55B3C" w:rsidRDefault="00025BAE" w:rsidP="00E55B3C">
      <w:pPr>
        <w:widowControl w:val="0"/>
        <w:overflowPunct/>
        <w:spacing w:after="0"/>
        <w:textAlignment w:val="auto"/>
        <w:rPr>
          <w:rFonts w:ascii="Arial" w:eastAsiaTheme="minorEastAsia" w:hAnsi="Arial" w:cs="Arial"/>
          <w:i/>
          <w:sz w:val="22"/>
          <w:szCs w:val="22"/>
          <w:lang w:val="nl-NL" w:eastAsia="zh-CN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This contribution </w:t>
      </w:r>
      <w:r w:rsidR="002A1C9F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>proposes</w:t>
      </w:r>
      <w:r w:rsidR="002A1C9F" w:rsidRPr="00E55B3C">
        <w:rPr>
          <w:rFonts w:ascii="Arial" w:eastAsia="Calibri" w:hAnsi="Arial" w:cs="Arial" w:hint="eastAsia"/>
          <w:i/>
          <w:sz w:val="22"/>
          <w:szCs w:val="22"/>
          <w:lang w:val="nl-NL" w:eastAsia="en-US"/>
        </w:rPr>
        <w:t xml:space="preserve"> </w:t>
      </w:r>
      <w:r w:rsidR="00E55B3C" w:rsidRPr="00E55B3C">
        <w:rPr>
          <w:rFonts w:ascii="Arial" w:eastAsia="Calibri" w:hAnsi="Arial" w:cs="Arial" w:hint="eastAsia"/>
          <w:i/>
          <w:sz w:val="22"/>
          <w:szCs w:val="22"/>
          <w:lang w:val="nl-NL" w:eastAsia="en-US"/>
        </w:rPr>
        <w:t xml:space="preserve">to define different MOS LQO requirements for calls in LTE MCPTT system and calls across LTE and non-LTE MCPTT </w:t>
      </w:r>
      <w:r w:rsidR="00E55B3C" w:rsidRPr="00E55B3C">
        <w:rPr>
          <w:rFonts w:ascii="Arial" w:eastAsia="Calibri" w:hAnsi="Arial" w:cs="Arial"/>
          <w:i/>
          <w:sz w:val="22"/>
          <w:szCs w:val="22"/>
          <w:lang w:val="nl-NL" w:eastAsia="en-US"/>
        </w:rPr>
        <w:t>systems</w:t>
      </w:r>
      <w:r w:rsidR="00E55B3C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 xml:space="preserve"> to provide better audio quality to users.</w:t>
      </w:r>
    </w:p>
    <w:p w:rsidR="00D76A26" w:rsidRPr="00E55B3C" w:rsidRDefault="00D76A26" w:rsidP="00677F5A">
      <w:pPr>
        <w:spacing w:after="0"/>
        <w:rPr>
          <w:rFonts w:ascii="Arial" w:eastAsiaTheme="minorEastAsia" w:hAnsi="Arial" w:cs="Arial"/>
          <w:i/>
          <w:sz w:val="22"/>
          <w:szCs w:val="22"/>
          <w:lang w:eastAsia="zh-CN"/>
        </w:rPr>
      </w:pPr>
    </w:p>
    <w:p w:rsidR="00315A29" w:rsidRDefault="00D76A26" w:rsidP="00677F5A">
      <w:pPr>
        <w:spacing w:after="0"/>
        <w:rPr>
          <w:rFonts w:ascii="Arial" w:eastAsiaTheme="minorEastAsia" w:hAnsi="Arial" w:cs="Arial"/>
          <w:b/>
          <w:sz w:val="24"/>
          <w:szCs w:val="24"/>
          <w:lang w:val="nl-NL" w:eastAsia="zh-CN"/>
        </w:rPr>
      </w:pPr>
      <w:r w:rsidRPr="00D76A26">
        <w:rPr>
          <w:rFonts w:ascii="Arial" w:eastAsiaTheme="minorEastAsia" w:hAnsi="Arial" w:cs="Arial" w:hint="eastAsia"/>
          <w:b/>
          <w:sz w:val="24"/>
          <w:szCs w:val="24"/>
          <w:lang w:val="nl-NL" w:eastAsia="zh-CN"/>
        </w:rPr>
        <w:t>Discussion</w:t>
      </w:r>
    </w:p>
    <w:p w:rsidR="0009569C" w:rsidRDefault="004163D8" w:rsidP="00F62F34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is </w:t>
      </w:r>
      <w:r>
        <w:rPr>
          <w:rFonts w:eastAsiaTheme="minorEastAsia"/>
          <w:lang w:eastAsia="zh-CN"/>
        </w:rPr>
        <w:t>important</w:t>
      </w:r>
      <w:r>
        <w:rPr>
          <w:rFonts w:eastAsiaTheme="minorEastAsia" w:hint="eastAsia"/>
          <w:lang w:eastAsia="zh-CN"/>
        </w:rPr>
        <w:t xml:space="preserve"> to quantify the a</w:t>
      </w:r>
      <w:r w:rsidR="00315A29">
        <w:rPr>
          <w:rFonts w:eastAsiaTheme="minorEastAsia" w:hint="eastAsia"/>
          <w:lang w:eastAsia="zh-CN"/>
        </w:rPr>
        <w:t xml:space="preserve">udio quality </w:t>
      </w:r>
      <w:r>
        <w:rPr>
          <w:rFonts w:eastAsiaTheme="minorEastAsia" w:hint="eastAsia"/>
          <w:lang w:eastAsia="zh-CN"/>
        </w:rPr>
        <w:t xml:space="preserve">in </w:t>
      </w:r>
      <w:r w:rsidR="00315A29">
        <w:rPr>
          <w:rFonts w:eastAsiaTheme="minorEastAsia" w:hint="eastAsia"/>
          <w:lang w:eastAsia="zh-CN"/>
        </w:rPr>
        <w:t>a</w:t>
      </w:r>
      <w:r w:rsidR="00315A29" w:rsidRPr="00315A29">
        <w:rPr>
          <w:rFonts w:eastAsiaTheme="minorEastAsia"/>
          <w:lang w:eastAsia="zh-CN"/>
        </w:rPr>
        <w:t xml:space="preserve"> </w:t>
      </w:r>
      <w:r w:rsidR="00315A29">
        <w:rPr>
          <w:rFonts w:eastAsiaTheme="minorEastAsia"/>
          <w:lang w:eastAsia="zh-CN"/>
        </w:rPr>
        <w:t>communication</w:t>
      </w:r>
      <w:r w:rsidR="00315A29">
        <w:rPr>
          <w:rFonts w:eastAsiaTheme="minorEastAsia" w:hint="eastAsia"/>
          <w:lang w:eastAsia="zh-CN"/>
        </w:rPr>
        <w:t xml:space="preserve"> system.</w:t>
      </w:r>
      <w:r>
        <w:rPr>
          <w:rFonts w:eastAsiaTheme="minorEastAsia" w:hint="eastAsia"/>
          <w:lang w:eastAsia="zh-CN"/>
        </w:rPr>
        <w:t xml:space="preserve"> It has been</w:t>
      </w:r>
      <w:r w:rsidR="00315A29">
        <w:rPr>
          <w:rFonts w:eastAsiaTheme="minorEastAsia" w:hint="eastAsia"/>
          <w:lang w:eastAsia="zh-CN"/>
        </w:rPr>
        <w:t xml:space="preserve"> </w:t>
      </w:r>
      <w:r w:rsidR="00315A29">
        <w:rPr>
          <w:rFonts w:eastAsiaTheme="minorEastAsia"/>
          <w:lang w:eastAsia="zh-CN"/>
        </w:rPr>
        <w:t>addressed</w:t>
      </w:r>
      <w:r w:rsidR="00315A29">
        <w:rPr>
          <w:rFonts w:eastAsiaTheme="minorEastAsia" w:hint="eastAsia"/>
          <w:lang w:eastAsia="zh-CN"/>
        </w:rPr>
        <w:t xml:space="preserve"> in section 4.5.3</w:t>
      </w:r>
      <w:r>
        <w:rPr>
          <w:rFonts w:eastAsiaTheme="minorEastAsia" w:hint="eastAsia"/>
          <w:lang w:eastAsia="zh-CN"/>
        </w:rPr>
        <w:t xml:space="preserve"> of TS 22.179. C</w:t>
      </w:r>
      <w:r w:rsidR="00CB0DE6">
        <w:rPr>
          <w:rFonts w:eastAsiaTheme="minorEastAsia" w:hint="eastAsia"/>
          <w:lang w:eastAsia="zh-CN"/>
        </w:rPr>
        <w:t xml:space="preserve">onsidering the interworking of the </w:t>
      </w:r>
      <w:r>
        <w:rPr>
          <w:rFonts w:eastAsiaTheme="minorEastAsia" w:hint="eastAsia"/>
          <w:lang w:eastAsia="zh-CN"/>
        </w:rPr>
        <w:t xml:space="preserve">LTE MCPTT system and other non-LTE MCPTT </w:t>
      </w:r>
      <w:r>
        <w:rPr>
          <w:rFonts w:eastAsiaTheme="minorEastAsia"/>
          <w:lang w:eastAsia="zh-CN"/>
        </w:rPr>
        <w:t>systems</w:t>
      </w:r>
      <w:r>
        <w:rPr>
          <w:rFonts w:eastAsiaTheme="minorEastAsia" w:hint="eastAsia"/>
          <w:lang w:eastAsia="zh-CN"/>
        </w:rPr>
        <w:t xml:space="preserve">, the audio quality </w:t>
      </w:r>
      <w:r w:rsidR="00CB0DE6">
        <w:rPr>
          <w:rFonts w:eastAsiaTheme="minorEastAsia" w:hint="eastAsia"/>
          <w:lang w:eastAsia="zh-CN"/>
        </w:rPr>
        <w:t xml:space="preserve">may drop due to the </w:t>
      </w:r>
      <w:r w:rsidR="00CB0DE6">
        <w:rPr>
          <w:rFonts w:eastAsiaTheme="minorEastAsia"/>
          <w:lang w:eastAsia="zh-CN"/>
        </w:rPr>
        <w:t>accumulat</w:t>
      </w:r>
      <w:r w:rsidR="00CB0DE6">
        <w:rPr>
          <w:rFonts w:eastAsiaTheme="minorEastAsia" w:hint="eastAsia"/>
          <w:lang w:eastAsia="zh-CN"/>
        </w:rPr>
        <w:t xml:space="preserve">ion of </w:t>
      </w:r>
      <w:r w:rsidR="00CB0DE6" w:rsidRPr="00CB0DE6">
        <w:rPr>
          <w:rFonts w:eastAsiaTheme="minorEastAsia"/>
          <w:lang w:eastAsia="zh-CN"/>
        </w:rPr>
        <w:t>speech coding distortions</w:t>
      </w:r>
      <w:r w:rsidR="000E3756">
        <w:rPr>
          <w:rFonts w:eastAsiaTheme="minorEastAsia" w:hint="eastAsia"/>
          <w:lang w:eastAsia="zh-CN"/>
        </w:rPr>
        <w:t xml:space="preserve"> as shown in the </w:t>
      </w:r>
      <w:r w:rsidR="00626719">
        <w:rPr>
          <w:rFonts w:eastAsiaTheme="minorEastAsia"/>
          <w:lang w:eastAsia="zh-CN"/>
        </w:rPr>
        <w:t>figure</w:t>
      </w:r>
      <w:r w:rsidR="00626719">
        <w:rPr>
          <w:rFonts w:eastAsiaTheme="minorEastAsia"/>
          <w:vertAlign w:val="superscript"/>
          <w:lang w:eastAsia="zh-CN"/>
        </w:rPr>
        <w:t xml:space="preserve"> [</w:t>
      </w:r>
      <w:r w:rsidR="00626719">
        <w:rPr>
          <w:rFonts w:eastAsiaTheme="minorEastAsia" w:hint="eastAsia"/>
          <w:vertAlign w:val="superscript"/>
          <w:lang w:eastAsia="zh-CN"/>
        </w:rPr>
        <w:t>1]</w:t>
      </w:r>
      <w:r w:rsidR="000E3756">
        <w:rPr>
          <w:rFonts w:eastAsiaTheme="minorEastAsia" w:hint="eastAsia"/>
          <w:lang w:eastAsia="zh-CN"/>
        </w:rPr>
        <w:t xml:space="preserve"> below.</w:t>
      </w:r>
      <w:r w:rsidR="00F62F34" w:rsidRPr="00F62F34">
        <w:rPr>
          <w:rFonts w:ascii="CenturySchoolbook" w:eastAsiaTheme="minorEastAsia" w:hAnsi="CenturySchoolbook" w:cs="CenturySchoolbook"/>
          <w:sz w:val="24"/>
          <w:szCs w:val="24"/>
          <w:lang w:eastAsia="en-US"/>
        </w:rPr>
        <w:t xml:space="preserve"> </w:t>
      </w:r>
      <w:r w:rsidR="00F62F34">
        <w:rPr>
          <w:rFonts w:eastAsiaTheme="minorEastAsia" w:hint="eastAsia"/>
          <w:lang w:eastAsia="zh-CN"/>
        </w:rPr>
        <w:t>T</w:t>
      </w:r>
      <w:r w:rsidR="00F62F34" w:rsidRPr="00F62F34">
        <w:rPr>
          <w:rFonts w:eastAsiaTheme="minorEastAsia"/>
          <w:lang w:eastAsia="zh-CN"/>
        </w:rPr>
        <w:t>his speech quality reduction can be viewed as an inherent cost</w:t>
      </w:r>
      <w:r w:rsidR="00F62F34">
        <w:rPr>
          <w:rFonts w:eastAsiaTheme="minorEastAsia" w:hint="eastAsia"/>
          <w:lang w:eastAsia="zh-CN"/>
        </w:rPr>
        <w:t xml:space="preserve"> </w:t>
      </w:r>
      <w:r w:rsidR="00F62F34" w:rsidRPr="00F62F34">
        <w:rPr>
          <w:rFonts w:eastAsiaTheme="minorEastAsia"/>
          <w:lang w:eastAsia="zh-CN"/>
        </w:rPr>
        <w:t>of communicating across heterogeneous networks.</w:t>
      </w:r>
    </w:p>
    <w:p w:rsidR="000E3756" w:rsidRDefault="000E3756" w:rsidP="00CB0DE6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4200366" cy="3152633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178" cy="3152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756" w:rsidRPr="000E3756" w:rsidRDefault="000E3756" w:rsidP="000E3756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  <w:r w:rsidRPr="000E3756">
        <w:rPr>
          <w:rFonts w:eastAsiaTheme="minorEastAsia"/>
          <w:lang w:eastAsia="zh-CN"/>
        </w:rPr>
        <w:t>• AMR Narrow Band Full Rate (AFR</w:t>
      </w:r>
      <w:proofErr w:type="gramStart"/>
      <w:r w:rsidRPr="000E3756">
        <w:rPr>
          <w:rFonts w:eastAsiaTheme="minorEastAsia"/>
          <w:lang w:eastAsia="zh-CN"/>
        </w:rPr>
        <w:t>)–</w:t>
      </w:r>
      <w:proofErr w:type="gramEnd"/>
      <w:r w:rsidRPr="000E3756">
        <w:rPr>
          <w:rFonts w:eastAsiaTheme="minorEastAsia"/>
          <w:lang w:eastAsia="zh-CN"/>
        </w:rPr>
        <w:t xml:space="preserve"> 12.2 kbps </w:t>
      </w:r>
    </w:p>
    <w:p w:rsidR="000E3756" w:rsidRPr="000E3756" w:rsidRDefault="000E3756" w:rsidP="000E3756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  <w:r w:rsidRPr="000E3756">
        <w:rPr>
          <w:rFonts w:eastAsiaTheme="minorEastAsia"/>
          <w:lang w:eastAsia="zh-CN"/>
        </w:rPr>
        <w:t>• AMR Narrow Band Half Rate (AHR</w:t>
      </w:r>
      <w:proofErr w:type="gramStart"/>
      <w:r w:rsidRPr="000E3756">
        <w:rPr>
          <w:rFonts w:eastAsiaTheme="minorEastAsia"/>
          <w:lang w:eastAsia="zh-CN"/>
        </w:rPr>
        <w:t>)–</w:t>
      </w:r>
      <w:proofErr w:type="gramEnd"/>
      <w:r w:rsidRPr="000E3756">
        <w:rPr>
          <w:rFonts w:eastAsiaTheme="minorEastAsia"/>
          <w:lang w:eastAsia="zh-CN"/>
        </w:rPr>
        <w:t xml:space="preserve"> 7.4 kbps </w:t>
      </w:r>
    </w:p>
    <w:p w:rsidR="000E3756" w:rsidRPr="000E3756" w:rsidRDefault="000E3756" w:rsidP="000E3756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  <w:r w:rsidRPr="000E3756">
        <w:rPr>
          <w:rFonts w:eastAsiaTheme="minorEastAsia"/>
          <w:lang w:eastAsia="zh-CN"/>
        </w:rPr>
        <w:t>• Project 25 IMBE Full Rate (IFR</w:t>
      </w:r>
      <w:proofErr w:type="gramStart"/>
      <w:r w:rsidRPr="000E3756">
        <w:rPr>
          <w:rFonts w:eastAsiaTheme="minorEastAsia"/>
          <w:lang w:eastAsia="zh-CN"/>
        </w:rPr>
        <w:t>)–</w:t>
      </w:r>
      <w:proofErr w:type="gramEnd"/>
      <w:r w:rsidRPr="000E3756">
        <w:rPr>
          <w:rFonts w:eastAsiaTheme="minorEastAsia"/>
          <w:lang w:eastAsia="zh-CN"/>
        </w:rPr>
        <w:t xml:space="preserve"> 4.4 kbps</w:t>
      </w:r>
    </w:p>
    <w:p w:rsidR="000E3756" w:rsidRPr="00626719" w:rsidRDefault="000E3756" w:rsidP="000E3756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  <w:r w:rsidRPr="000E3756">
        <w:rPr>
          <w:rFonts w:eastAsiaTheme="minorEastAsia"/>
          <w:lang w:eastAsia="zh-CN"/>
        </w:rPr>
        <w:t>• Project 25 IMBE Half Rate (IHR</w:t>
      </w:r>
      <w:proofErr w:type="gramStart"/>
      <w:r w:rsidRPr="000E3756">
        <w:rPr>
          <w:rFonts w:eastAsiaTheme="minorEastAsia"/>
          <w:lang w:eastAsia="zh-CN"/>
        </w:rPr>
        <w:t>)</w:t>
      </w:r>
      <w:r w:rsidRPr="00626719">
        <w:rPr>
          <w:rFonts w:eastAsiaTheme="minorEastAsia"/>
          <w:lang w:eastAsia="zh-CN"/>
        </w:rPr>
        <w:t>–</w:t>
      </w:r>
      <w:proofErr w:type="gramEnd"/>
      <w:r w:rsidRPr="00626719">
        <w:rPr>
          <w:rFonts w:eastAsiaTheme="minorEastAsia"/>
          <w:lang w:eastAsia="zh-CN"/>
        </w:rPr>
        <w:t xml:space="preserve"> 2.45 kbps</w:t>
      </w:r>
    </w:p>
    <w:p w:rsidR="00F62F34" w:rsidRDefault="00F62F34" w:rsidP="00CB0DE6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</w:p>
    <w:p w:rsidR="00A011ED" w:rsidRDefault="00A011ED" w:rsidP="00CB0DE6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the figure it can be seen that the MOS LQO is above 3.0 when only AMR</w:t>
      </w:r>
      <w:r w:rsidR="008562C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(LTE system) or IMBE</w:t>
      </w:r>
      <w:r w:rsidR="008562C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(P25 system) is used. But the MOS LQO is always under 3.0 in codec interaction cases. As we know, a higher MOS LQO can provide better voice quality to users</w:t>
      </w:r>
      <w:r w:rsidR="008562C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(5=Excellent,</w:t>
      </w:r>
      <w:r w:rsidR="008562C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4=Good,</w:t>
      </w:r>
      <w:r w:rsidR="008562C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3=Fair,</w:t>
      </w:r>
      <w:r w:rsidR="008562C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2=Poor,</w:t>
      </w:r>
      <w:r w:rsidR="008562C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1=Bad).It is suggested to define different MOS LQO requirements</w:t>
      </w:r>
      <w:r w:rsidR="004240D2">
        <w:rPr>
          <w:rFonts w:eastAsiaTheme="minorEastAsia" w:hint="eastAsia"/>
          <w:lang w:eastAsia="zh-CN"/>
        </w:rPr>
        <w:t xml:space="preserve"> for </w:t>
      </w:r>
      <w:r w:rsidR="00860BF3">
        <w:rPr>
          <w:rFonts w:eastAsiaTheme="minorEastAsia" w:hint="eastAsia"/>
          <w:lang w:eastAsia="zh-CN"/>
        </w:rPr>
        <w:t xml:space="preserve">calls in </w:t>
      </w:r>
      <w:r w:rsidR="004240D2">
        <w:rPr>
          <w:rFonts w:eastAsiaTheme="minorEastAsia" w:hint="eastAsia"/>
          <w:lang w:eastAsia="zh-CN"/>
        </w:rPr>
        <w:t xml:space="preserve">LTE MCPTT system and </w:t>
      </w:r>
      <w:r w:rsidR="00860BF3">
        <w:rPr>
          <w:rFonts w:eastAsiaTheme="minorEastAsia" w:hint="eastAsia"/>
          <w:lang w:eastAsia="zh-CN"/>
        </w:rPr>
        <w:t xml:space="preserve">calls across LTE and non-LTE MCPTT </w:t>
      </w:r>
      <w:r w:rsidR="00860BF3">
        <w:rPr>
          <w:rFonts w:eastAsiaTheme="minorEastAsia"/>
          <w:lang w:eastAsia="zh-CN"/>
        </w:rPr>
        <w:t>systems</w:t>
      </w:r>
      <w:r w:rsidR="00860BF3">
        <w:rPr>
          <w:rFonts w:eastAsiaTheme="minorEastAsia" w:hint="eastAsia"/>
          <w:lang w:eastAsia="zh-CN"/>
        </w:rPr>
        <w:t>.</w:t>
      </w:r>
      <w:r w:rsidR="004240D2"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 w:hint="eastAsia"/>
          <w:lang w:eastAsia="zh-CN"/>
        </w:rPr>
        <w:t xml:space="preserve"> </w:t>
      </w:r>
    </w:p>
    <w:p w:rsidR="00D76A26" w:rsidRDefault="00D76A26" w:rsidP="00677F5A">
      <w:pPr>
        <w:spacing w:after="0"/>
        <w:rPr>
          <w:rFonts w:eastAsiaTheme="minorEastAsia"/>
          <w:lang w:eastAsia="zh-CN"/>
        </w:rPr>
      </w:pPr>
    </w:p>
    <w:p w:rsidR="00860BF3" w:rsidRDefault="00DA3385" w:rsidP="00677F5A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Reference:</w:t>
      </w:r>
    </w:p>
    <w:p w:rsidR="00DA3385" w:rsidRPr="00DA3385" w:rsidRDefault="00860BF3" w:rsidP="00DA3385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[1]</w:t>
      </w:r>
      <w:r w:rsidR="00DA3385" w:rsidRPr="00DA3385">
        <w:t xml:space="preserve"> </w:t>
      </w:r>
      <w:r w:rsidR="00DA3385" w:rsidRPr="00DA3385">
        <w:rPr>
          <w:rFonts w:eastAsiaTheme="minorEastAsia"/>
          <w:lang w:eastAsia="zh-CN"/>
        </w:rPr>
        <w:t>http://www.pscr.gov/about_pscr/highlights/iwce_2012/w07-atkinson.pdf</w:t>
      </w:r>
      <w:r w:rsidR="00DA3385">
        <w:rPr>
          <w:rFonts w:eastAsiaTheme="minorEastAsia" w:hint="eastAsia"/>
          <w:lang w:eastAsia="zh-CN"/>
        </w:rPr>
        <w:t>:</w:t>
      </w:r>
      <w:r w:rsidR="00DA3385" w:rsidRPr="00DA3385">
        <w:rPr>
          <w:rFonts w:ascii="Candara" w:eastAsiaTheme="minorEastAsia" w:hAnsi="Candara" w:cs="Candara"/>
          <w:sz w:val="40"/>
          <w:szCs w:val="40"/>
          <w:lang w:eastAsia="en-US"/>
        </w:rPr>
        <w:t xml:space="preserve"> </w:t>
      </w:r>
      <w:r w:rsidR="00DA3385" w:rsidRPr="00DA3385">
        <w:rPr>
          <w:rFonts w:eastAsiaTheme="minorEastAsia"/>
          <w:lang w:eastAsia="zh-CN"/>
        </w:rPr>
        <w:t>P25/</w:t>
      </w:r>
      <w:proofErr w:type="spellStart"/>
      <w:r w:rsidR="00DA3385" w:rsidRPr="00DA3385">
        <w:rPr>
          <w:rFonts w:eastAsiaTheme="minorEastAsia"/>
          <w:lang w:eastAsia="zh-CN"/>
        </w:rPr>
        <w:t>VoLTE</w:t>
      </w:r>
      <w:proofErr w:type="spellEnd"/>
      <w:r w:rsidR="00DA3385" w:rsidRPr="00DA3385">
        <w:rPr>
          <w:rFonts w:eastAsiaTheme="minorEastAsia"/>
          <w:lang w:eastAsia="zh-CN"/>
        </w:rPr>
        <w:t xml:space="preserve"> Interconnection:</w:t>
      </w:r>
    </w:p>
    <w:p w:rsidR="00DA3385" w:rsidRDefault="00DA3385" w:rsidP="00DA3385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  <w:r w:rsidRPr="00DA3385">
        <w:rPr>
          <w:rFonts w:eastAsiaTheme="minorEastAsia"/>
          <w:lang w:eastAsia="zh-CN"/>
        </w:rPr>
        <w:t>Initial Voice Performance</w:t>
      </w:r>
      <w:r>
        <w:rPr>
          <w:rFonts w:eastAsiaTheme="minorEastAsia" w:hint="eastAsia"/>
          <w:lang w:eastAsia="zh-CN"/>
        </w:rPr>
        <w:t xml:space="preserve"> </w:t>
      </w:r>
      <w:r w:rsidRPr="00DA3385">
        <w:rPr>
          <w:rFonts w:eastAsiaTheme="minorEastAsia"/>
          <w:lang w:eastAsia="zh-CN"/>
        </w:rPr>
        <w:t>Indicators</w:t>
      </w:r>
      <w:r>
        <w:rPr>
          <w:rFonts w:eastAsiaTheme="minorEastAsia" w:hint="eastAsia"/>
          <w:lang w:eastAsia="zh-CN"/>
        </w:rPr>
        <w:t>,</w:t>
      </w:r>
      <w:r w:rsidRPr="00DA3385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PSCR</w:t>
      </w:r>
    </w:p>
    <w:p w:rsidR="00DA3385" w:rsidRPr="008562CA" w:rsidRDefault="00DA3385" w:rsidP="00DA3385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[2</w:t>
      </w:r>
      <w:proofErr w:type="gramStart"/>
      <w:r>
        <w:rPr>
          <w:rFonts w:eastAsiaTheme="minorEastAsia" w:hint="eastAsia"/>
          <w:lang w:eastAsia="zh-CN"/>
        </w:rPr>
        <w:t>]</w:t>
      </w:r>
      <w:r w:rsidRPr="00DA3385">
        <w:rPr>
          <w:rFonts w:eastAsiaTheme="minorEastAsia"/>
          <w:lang w:eastAsia="zh-CN"/>
        </w:rPr>
        <w:t>http</w:t>
      </w:r>
      <w:proofErr w:type="gramEnd"/>
      <w:r w:rsidRPr="00DA3385">
        <w:rPr>
          <w:rFonts w:eastAsiaTheme="minorEastAsia"/>
          <w:lang w:eastAsia="zh-CN"/>
        </w:rPr>
        <w:t>://www.safecomprogram.gov/highlights/p25_volte_technical_report_final.pdf</w:t>
      </w:r>
      <w:r>
        <w:rPr>
          <w:rFonts w:eastAsiaTheme="minorEastAsia" w:hint="eastAsia"/>
          <w:lang w:eastAsia="zh-CN"/>
        </w:rPr>
        <w:t>:</w:t>
      </w:r>
      <w:r w:rsidRPr="00DA3385">
        <w:rPr>
          <w:rFonts w:ascii="CenturySchoolbook" w:eastAsiaTheme="minorEastAsia" w:hAnsi="CenturySchoolbook" w:cs="CenturySchoolbook"/>
          <w:sz w:val="56"/>
          <w:szCs w:val="56"/>
          <w:lang w:eastAsia="en-US"/>
        </w:rPr>
        <w:t xml:space="preserve"> </w:t>
      </w:r>
      <w:r w:rsidRPr="00DA3385">
        <w:rPr>
          <w:rFonts w:eastAsiaTheme="minorEastAsia"/>
          <w:lang w:eastAsia="zh-CN"/>
        </w:rPr>
        <w:t>Objective Speech Quality Estimates</w:t>
      </w:r>
      <w:r>
        <w:rPr>
          <w:rFonts w:eastAsiaTheme="minorEastAsia" w:hint="eastAsia"/>
          <w:lang w:eastAsia="zh-CN"/>
        </w:rPr>
        <w:t xml:space="preserve"> </w:t>
      </w:r>
      <w:r w:rsidRPr="00DA3385">
        <w:rPr>
          <w:rFonts w:eastAsiaTheme="minorEastAsia"/>
          <w:lang w:eastAsia="zh-CN"/>
        </w:rPr>
        <w:t>for Project 25/Voice over Long Term</w:t>
      </w:r>
      <w:r>
        <w:rPr>
          <w:rFonts w:eastAsiaTheme="minorEastAsia" w:hint="eastAsia"/>
          <w:lang w:eastAsia="zh-CN"/>
        </w:rPr>
        <w:t xml:space="preserve"> </w:t>
      </w:r>
      <w:r w:rsidRPr="00DA3385">
        <w:rPr>
          <w:rFonts w:eastAsiaTheme="minorEastAsia"/>
          <w:lang w:eastAsia="zh-CN"/>
        </w:rPr>
        <w:t>Evolution (P25/</w:t>
      </w:r>
      <w:proofErr w:type="spellStart"/>
      <w:r w:rsidRPr="00DA3385">
        <w:rPr>
          <w:rFonts w:eastAsiaTheme="minorEastAsia"/>
          <w:lang w:eastAsia="zh-CN"/>
        </w:rPr>
        <w:t>VoLTE</w:t>
      </w:r>
      <w:proofErr w:type="spellEnd"/>
      <w:r w:rsidRPr="00DA3385"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</w:t>
      </w:r>
      <w:r w:rsidRPr="00DA3385">
        <w:rPr>
          <w:rFonts w:eastAsiaTheme="minorEastAsia"/>
          <w:lang w:eastAsia="zh-CN"/>
        </w:rPr>
        <w:t>Interconnections</w:t>
      </w:r>
      <w:r>
        <w:rPr>
          <w:rFonts w:eastAsiaTheme="minorEastAsia" w:hint="eastAsia"/>
          <w:lang w:eastAsia="zh-CN"/>
        </w:rPr>
        <w:t>,</w:t>
      </w:r>
      <w:r w:rsidRPr="00DA3385">
        <w:rPr>
          <w:rFonts w:eastAsiaTheme="minorEastAsia"/>
          <w:lang w:eastAsia="zh-CN"/>
        </w:rPr>
        <w:t xml:space="preserve"> U.S. Department of Homeland Security</w:t>
      </w:r>
    </w:p>
    <w:p w:rsidR="00181B86" w:rsidRDefault="00181B86" w:rsidP="00677F5A">
      <w:pPr>
        <w:spacing w:after="0"/>
        <w:rPr>
          <w:rFonts w:ascii="Arial" w:eastAsiaTheme="minorEastAsia" w:hAnsi="Arial" w:cs="Arial"/>
          <w:b/>
          <w:sz w:val="24"/>
          <w:szCs w:val="24"/>
          <w:lang w:val="nl-NL" w:eastAsia="zh-CN"/>
        </w:rPr>
      </w:pPr>
    </w:p>
    <w:p w:rsidR="00D76A26" w:rsidRDefault="00D76A26" w:rsidP="00677F5A">
      <w:pPr>
        <w:spacing w:after="0"/>
        <w:rPr>
          <w:rFonts w:ascii="Arial" w:eastAsiaTheme="minorEastAsia" w:hAnsi="Arial" w:cs="Arial"/>
          <w:b/>
          <w:sz w:val="24"/>
          <w:szCs w:val="24"/>
          <w:lang w:val="nl-NL" w:eastAsia="zh-CN"/>
        </w:rPr>
      </w:pPr>
      <w:r>
        <w:rPr>
          <w:rFonts w:ascii="Arial" w:eastAsiaTheme="minorEastAsia" w:hAnsi="Arial" w:cs="Arial" w:hint="eastAsia"/>
          <w:b/>
          <w:sz w:val="24"/>
          <w:szCs w:val="24"/>
          <w:lang w:val="nl-NL" w:eastAsia="zh-CN"/>
        </w:rPr>
        <w:t>Proposal:</w:t>
      </w:r>
    </w:p>
    <w:p w:rsidR="00D76A26" w:rsidRPr="00D76A26" w:rsidRDefault="00D76A26" w:rsidP="00677F5A">
      <w:pPr>
        <w:spacing w:after="0"/>
        <w:rPr>
          <w:rFonts w:ascii="Arial" w:eastAsiaTheme="minorEastAsia" w:hAnsi="Arial" w:cs="Arial"/>
          <w:b/>
          <w:sz w:val="24"/>
          <w:szCs w:val="24"/>
          <w:lang w:val="nl-NL" w:eastAsia="zh-CN"/>
        </w:rPr>
      </w:pPr>
    </w:p>
    <w:p w:rsidR="005810D4" w:rsidRDefault="00A029CD" w:rsidP="00111F75">
      <w:pPr>
        <w:pStyle w:val="2"/>
        <w:rPr>
          <w:rFonts w:eastAsiaTheme="minorEastAsia"/>
          <w:lang w:eastAsia="zh-CN"/>
        </w:rPr>
      </w:pPr>
      <w:r>
        <w:t>TS 22.179 V0.4.1 (2014-06)</w:t>
      </w:r>
      <w:bookmarkEnd w:id="0"/>
    </w:p>
    <w:p w:rsidR="009E5782" w:rsidRPr="002A1C9F" w:rsidDel="006F03A9" w:rsidRDefault="009E5782" w:rsidP="002A1C9F">
      <w:pPr>
        <w:pStyle w:val="2"/>
        <w:ind w:left="0" w:firstLine="0"/>
        <w:rPr>
          <w:del w:id="1" w:author="Xiaoqian" w:date="2014-07-07T13:24:00Z"/>
          <w:rFonts w:eastAsiaTheme="minorEastAsia"/>
          <w:lang w:eastAsia="zh-CN"/>
        </w:rPr>
      </w:pPr>
      <w:bookmarkStart w:id="2" w:name="_Toc391014707"/>
      <w:r>
        <w:t>4.5</w:t>
      </w:r>
      <w:r>
        <w:tab/>
        <w:t>Audio MCPTT Call performance</w:t>
      </w:r>
      <w:bookmarkEnd w:id="2"/>
    </w:p>
    <w:p w:rsidR="009E5782" w:rsidRDefault="009E5782" w:rsidP="009E5782">
      <w:pPr>
        <w:pStyle w:val="3"/>
      </w:pPr>
      <w:bookmarkStart w:id="3" w:name="_Toc391014714"/>
      <w:r>
        <w:t>4.5.3</w:t>
      </w:r>
      <w:r>
        <w:tab/>
        <w:t>Audio / Voice Quality</w:t>
      </w:r>
      <w:bookmarkEnd w:id="3"/>
    </w:p>
    <w:p w:rsidR="009E5782" w:rsidRPr="002D45AB" w:rsidRDefault="009E5782" w:rsidP="009E5782">
      <w:r w:rsidRPr="002D45AB">
        <w:t xml:space="preserve">The MCPTT </w:t>
      </w:r>
      <w:r>
        <w:t>s</w:t>
      </w:r>
      <w:r w:rsidRPr="002D45AB">
        <w:t>ervice shall provide a mechanism to accommodate ongoing Encoder/Decoder (codec) improvements within LTE.</w:t>
      </w:r>
    </w:p>
    <w:p w:rsidR="00B74F42" w:rsidRPr="00E37B31" w:rsidRDefault="00E37B31" w:rsidP="009E5782">
      <w:pPr>
        <w:rPr>
          <w:ins w:id="4" w:author="Xiaoqian" w:date="2014-07-11T13:00:00Z"/>
          <w:rFonts w:eastAsiaTheme="minorEastAsia"/>
          <w:lang w:eastAsia="zh-CN"/>
        </w:rPr>
      </w:pPr>
      <w:ins w:id="5" w:author="Xiaoqian" w:date="2014-07-11T13:00:00Z">
        <w:r w:rsidRPr="002D45AB">
          <w:t xml:space="preserve">Average MOS LQO shall be greater than or equal to </w:t>
        </w:r>
        <w:r>
          <w:rPr>
            <w:rFonts w:eastAsiaTheme="minorEastAsia" w:hint="eastAsia"/>
            <w:lang w:eastAsia="zh-CN"/>
          </w:rPr>
          <w:t>[3</w:t>
        </w:r>
        <w:r>
          <w:t>.</w:t>
        </w:r>
        <w:r>
          <w:rPr>
            <w:rFonts w:eastAsiaTheme="minorEastAsia" w:hint="eastAsia"/>
            <w:lang w:eastAsia="zh-CN"/>
          </w:rPr>
          <w:t>0]</w:t>
        </w:r>
        <w:r w:rsidRPr="002D45AB">
          <w:t xml:space="preserve"> measured according to P.862 standard for PESQ (ref. (a))</w:t>
        </w:r>
        <w:r>
          <w:rPr>
            <w:rFonts w:eastAsiaTheme="minorEastAsia" w:hint="eastAsia"/>
            <w:lang w:eastAsia="zh-CN"/>
          </w:rPr>
          <w:t xml:space="preserve"> when the call is </w:t>
        </w:r>
      </w:ins>
      <w:ins w:id="6" w:author="Xiaoqian" w:date="2014-07-15T03:44:00Z">
        <w:r w:rsidR="00ED1379">
          <w:rPr>
            <w:rFonts w:eastAsiaTheme="minorEastAsia" w:hint="eastAsia"/>
            <w:lang w:eastAsia="zh-CN"/>
          </w:rPr>
          <w:t>isolated</w:t>
        </w:r>
      </w:ins>
      <w:ins w:id="7" w:author="Xiaoqian" w:date="2014-07-11T13:00:00Z">
        <w:r>
          <w:rPr>
            <w:rFonts w:eastAsiaTheme="minorEastAsia" w:hint="eastAsia"/>
            <w:lang w:eastAsia="zh-CN"/>
          </w:rPr>
          <w:t xml:space="preserve"> </w:t>
        </w:r>
      </w:ins>
      <w:ins w:id="8" w:author="Xiaoqian" w:date="2014-07-15T03:45:00Z">
        <w:r w:rsidR="00ED1379">
          <w:rPr>
            <w:rFonts w:eastAsiaTheme="minorEastAsia" w:hint="eastAsia"/>
            <w:lang w:eastAsia="zh-CN"/>
          </w:rPr>
          <w:t xml:space="preserve">to the </w:t>
        </w:r>
      </w:ins>
      <w:ins w:id="9" w:author="Xiaoqian" w:date="2014-07-11T13:00:00Z">
        <w:r>
          <w:rPr>
            <w:rFonts w:eastAsiaTheme="minorEastAsia" w:hint="eastAsia"/>
            <w:lang w:eastAsia="zh-CN"/>
          </w:rPr>
          <w:t xml:space="preserve">LTE MCPTT </w:t>
        </w:r>
      </w:ins>
      <w:ins w:id="10" w:author="Xiaoqian" w:date="2014-07-15T03:45:00Z">
        <w:r w:rsidR="00ED1379">
          <w:rPr>
            <w:rFonts w:eastAsiaTheme="minorEastAsia" w:hint="eastAsia"/>
            <w:lang w:eastAsia="zh-CN"/>
          </w:rPr>
          <w:t>system</w:t>
        </w:r>
      </w:ins>
      <w:ins w:id="11" w:author="Xiaoqian" w:date="2014-07-11T13:00:00Z">
        <w:r>
          <w:rPr>
            <w:rFonts w:eastAsiaTheme="minorEastAsia" w:hint="eastAsia"/>
            <w:lang w:eastAsia="zh-CN"/>
          </w:rPr>
          <w:t>.</w:t>
        </w:r>
      </w:ins>
    </w:p>
    <w:p w:rsidR="004720B6" w:rsidDel="00E37B31" w:rsidRDefault="009E5782" w:rsidP="009E5782">
      <w:pPr>
        <w:rPr>
          <w:del w:id="12" w:author="Xiaoqian" w:date="2014-07-07T10:55:00Z"/>
          <w:rFonts w:eastAsiaTheme="minorEastAsia"/>
          <w:lang w:eastAsia="zh-CN"/>
        </w:rPr>
      </w:pPr>
      <w:r w:rsidRPr="002D45AB">
        <w:t>Average MOS LQO shall be greater than or equal to 2.7 measured according to P.862 standard for PESQ (ref. (a))</w:t>
      </w:r>
      <w:ins w:id="13" w:author="Xiaoqian" w:date="2014-07-11T12:56:00Z">
        <w:r w:rsidR="00E37B31">
          <w:rPr>
            <w:rFonts w:eastAsiaTheme="minorEastAsia" w:hint="eastAsia"/>
            <w:lang w:eastAsia="zh-CN"/>
          </w:rPr>
          <w:t xml:space="preserve"> </w:t>
        </w:r>
      </w:ins>
      <w:del w:id="14" w:author="Xiaoqian" w:date="2014-07-11T12:56:00Z">
        <w:r w:rsidRPr="002D45AB" w:rsidDel="00E37B31">
          <w:delText>.</w:delText>
        </w:r>
      </w:del>
      <w:ins w:id="15" w:author="Xiaoqian" w:date="2014-07-07T10:55:00Z">
        <w:r w:rsidR="003B3A2B">
          <w:rPr>
            <w:rFonts w:eastAsiaTheme="minorEastAsia" w:hint="eastAsia"/>
            <w:lang w:eastAsia="zh-CN"/>
          </w:rPr>
          <w:t xml:space="preserve">when </w:t>
        </w:r>
      </w:ins>
      <w:ins w:id="16" w:author="Xiaoqian" w:date="2014-07-11T12:59:00Z">
        <w:r w:rsidR="00E37B31">
          <w:rPr>
            <w:rFonts w:eastAsiaTheme="minorEastAsia" w:hint="eastAsia"/>
            <w:lang w:eastAsia="zh-CN"/>
          </w:rPr>
          <w:t xml:space="preserve">the call is </w:t>
        </w:r>
      </w:ins>
      <w:ins w:id="17" w:author="Xiaoqian" w:date="2014-07-15T03:45:00Z">
        <w:r w:rsidR="00677AD5">
          <w:rPr>
            <w:rFonts w:eastAsiaTheme="minorEastAsia" w:hint="eastAsia"/>
            <w:lang w:eastAsia="zh-CN"/>
          </w:rPr>
          <w:t>interworking with</w:t>
        </w:r>
      </w:ins>
      <w:ins w:id="18" w:author="Xiaoqian" w:date="2014-07-11T12:59:00Z">
        <w:r w:rsidR="00E37B31">
          <w:rPr>
            <w:rFonts w:eastAsiaTheme="minorEastAsia" w:hint="eastAsia"/>
            <w:lang w:eastAsia="zh-CN"/>
          </w:rPr>
          <w:t xml:space="preserve"> </w:t>
        </w:r>
      </w:ins>
      <w:ins w:id="19" w:author="Xiaoqian" w:date="2014-07-15T03:45:00Z">
        <w:r w:rsidR="00677AD5">
          <w:rPr>
            <w:rFonts w:eastAsiaTheme="minorEastAsia" w:hint="eastAsia"/>
            <w:lang w:eastAsia="zh-CN"/>
          </w:rPr>
          <w:t xml:space="preserve">other </w:t>
        </w:r>
      </w:ins>
      <w:ins w:id="20" w:author="Xiaoqian" w:date="2014-07-07T10:55:00Z">
        <w:r w:rsidR="003B3A2B">
          <w:rPr>
            <w:rFonts w:eastAsiaTheme="minorEastAsia" w:hint="eastAsia"/>
            <w:lang w:eastAsia="zh-CN"/>
          </w:rPr>
          <w:t>non-LTE MCPTT systems.</w:t>
        </w:r>
      </w:ins>
      <w:ins w:id="21" w:author="Xiaoqian" w:date="2014-07-07T10:56:00Z">
        <w:r w:rsidR="003B3A2B">
          <w:rPr>
            <w:rFonts w:eastAsiaTheme="minorEastAsia" w:hint="eastAsia"/>
            <w:lang w:eastAsia="zh-CN"/>
          </w:rPr>
          <w:t xml:space="preserve"> </w:t>
        </w:r>
      </w:ins>
    </w:p>
    <w:p w:rsidR="00E37B31" w:rsidRPr="00E37B31" w:rsidRDefault="00E37B31" w:rsidP="00E37B31">
      <w:pPr>
        <w:rPr>
          <w:ins w:id="22" w:author="Xiaoqian" w:date="2014-07-11T13:00:00Z"/>
          <w:rFonts w:eastAsiaTheme="minorEastAsia"/>
          <w:lang w:eastAsia="zh-CN"/>
        </w:rPr>
      </w:pPr>
      <w:ins w:id="23" w:author="Xiaoqian" w:date="2014-07-11T13:00:00Z">
        <w:r w:rsidRPr="002D45AB">
          <w:t xml:space="preserve">Average MOS LQO shall be greater than or equal to </w:t>
        </w:r>
        <w:r>
          <w:rPr>
            <w:rFonts w:eastAsiaTheme="minorEastAsia" w:hint="eastAsia"/>
            <w:lang w:eastAsia="zh-CN"/>
          </w:rPr>
          <w:t>[3</w:t>
        </w:r>
        <w:r>
          <w:t>.</w:t>
        </w:r>
        <w:r>
          <w:rPr>
            <w:rFonts w:eastAsiaTheme="minorEastAsia" w:hint="eastAsia"/>
            <w:lang w:eastAsia="zh-CN"/>
          </w:rPr>
          <w:t>0]</w:t>
        </w:r>
        <w:r w:rsidRPr="002D45AB">
          <w:t xml:space="preserve"> measured according to P.86</w:t>
        </w:r>
        <w:r>
          <w:rPr>
            <w:rFonts w:eastAsiaTheme="minorEastAsia" w:hint="eastAsia"/>
            <w:lang w:eastAsia="zh-CN"/>
          </w:rPr>
          <w:t>3</w:t>
        </w:r>
        <w:r w:rsidRPr="002D45AB">
          <w:t xml:space="preserve"> standard for </w:t>
        </w:r>
      </w:ins>
      <w:ins w:id="24" w:author="Xiaoqian" w:date="2014-07-11T13:01:00Z">
        <w:r w:rsidRPr="002D45AB">
          <w:t>Personal Objective Listening Quality Analysis (POLQA</w:t>
        </w:r>
        <w:proofErr w:type="gramStart"/>
        <w:r w:rsidRPr="002D45AB">
          <w:t xml:space="preserve">) </w:t>
        </w:r>
      </w:ins>
      <w:ins w:id="25" w:author="Xiaoqian" w:date="2014-07-11T13:00:00Z">
        <w:r w:rsidRPr="002D45AB">
          <w:t xml:space="preserve"> (</w:t>
        </w:r>
        <w:proofErr w:type="gramEnd"/>
        <w:r w:rsidRPr="002D45AB">
          <w:t>ref. (</w:t>
        </w:r>
        <w:r>
          <w:rPr>
            <w:rFonts w:eastAsiaTheme="minorEastAsia" w:hint="eastAsia"/>
            <w:lang w:eastAsia="zh-CN"/>
          </w:rPr>
          <w:t>b</w:t>
        </w:r>
        <w:r w:rsidRPr="002D45AB">
          <w:t>))</w:t>
        </w:r>
        <w:r>
          <w:rPr>
            <w:rFonts w:eastAsiaTheme="minorEastAsia" w:hint="eastAsia"/>
            <w:lang w:eastAsia="zh-CN"/>
          </w:rPr>
          <w:t xml:space="preserve"> when the call </w:t>
        </w:r>
      </w:ins>
      <w:ins w:id="26" w:author="Xiaoqian" w:date="2014-07-15T03:46:00Z">
        <w:r w:rsidR="00677AD5">
          <w:rPr>
            <w:rFonts w:eastAsiaTheme="minorEastAsia" w:hint="eastAsia"/>
            <w:lang w:eastAsia="zh-CN"/>
          </w:rPr>
          <w:t>is isolated to the LTE MCPTT system</w:t>
        </w:r>
      </w:ins>
      <w:ins w:id="27" w:author="Xiaoqian" w:date="2014-07-11T13:00:00Z">
        <w:r>
          <w:rPr>
            <w:rFonts w:eastAsiaTheme="minorEastAsia" w:hint="eastAsia"/>
            <w:lang w:eastAsia="zh-CN"/>
          </w:rPr>
          <w:t>.</w:t>
        </w:r>
      </w:ins>
    </w:p>
    <w:p w:rsidR="004720B6" w:rsidRDefault="009E5782" w:rsidP="00E37B31">
      <w:pPr>
        <w:rPr>
          <w:ins w:id="28" w:author="Xiaoqian" w:date="2014-07-11T13:02:00Z"/>
          <w:rFonts w:eastAsiaTheme="minorEastAsia"/>
          <w:lang w:eastAsia="zh-CN"/>
        </w:rPr>
      </w:pPr>
      <w:r w:rsidRPr="002D45AB">
        <w:t>Average MOS LQO shall be greater than or equal to 2.7 measured according to P.863 standard for Personal Objective Listening Quality Analysis (POLQA) (ref. (b))</w:t>
      </w:r>
      <w:ins w:id="29" w:author="Xiaoqian" w:date="2014-07-11T12:56:00Z">
        <w:r w:rsidR="00E37B31">
          <w:rPr>
            <w:rFonts w:eastAsiaTheme="minorEastAsia" w:hint="eastAsia"/>
            <w:lang w:eastAsia="zh-CN"/>
          </w:rPr>
          <w:t xml:space="preserve"> </w:t>
        </w:r>
      </w:ins>
      <w:del w:id="30" w:author="Xiaoqian" w:date="2014-07-11T12:56:00Z">
        <w:r w:rsidRPr="002D45AB" w:rsidDel="00E37B31">
          <w:delText>.</w:delText>
        </w:r>
      </w:del>
      <w:ins w:id="31" w:author="Xiaoqian" w:date="2014-07-04T14:16:00Z">
        <w:r w:rsidR="004720B6">
          <w:rPr>
            <w:rFonts w:eastAsiaTheme="minorEastAsia" w:hint="eastAsia"/>
            <w:lang w:eastAsia="zh-CN"/>
          </w:rPr>
          <w:t xml:space="preserve"> </w:t>
        </w:r>
      </w:ins>
      <w:ins w:id="32" w:author="Xiaoqian" w:date="2014-07-11T13:00:00Z">
        <w:r w:rsidR="00E37B31">
          <w:rPr>
            <w:rFonts w:eastAsiaTheme="minorEastAsia" w:hint="eastAsia"/>
            <w:lang w:eastAsia="zh-CN"/>
          </w:rPr>
          <w:t xml:space="preserve">when the call is </w:t>
        </w:r>
      </w:ins>
      <w:ins w:id="33" w:author="Xiaoqian" w:date="2014-07-15T03:46:00Z">
        <w:r w:rsidR="001835AE">
          <w:rPr>
            <w:rFonts w:eastAsiaTheme="minorEastAsia" w:hint="eastAsia"/>
            <w:lang w:eastAsia="zh-CN"/>
          </w:rPr>
          <w:t>interworking with other non-LTE MCPTT systems</w:t>
        </w:r>
      </w:ins>
      <w:ins w:id="34" w:author="Xiaoqian" w:date="2014-07-11T13:00:00Z">
        <w:r w:rsidR="00E37B31">
          <w:rPr>
            <w:rFonts w:eastAsiaTheme="minorEastAsia" w:hint="eastAsia"/>
            <w:lang w:eastAsia="zh-CN"/>
          </w:rPr>
          <w:t>.</w:t>
        </w:r>
      </w:ins>
    </w:p>
    <w:p w:rsidR="00B74F42" w:rsidRPr="001D062D" w:rsidRDefault="00B74F42" w:rsidP="00E37B31">
      <w:pPr>
        <w:rPr>
          <w:rFonts w:eastAsiaTheme="minorEastAsia"/>
          <w:color w:val="FF0000"/>
          <w:lang w:eastAsia="zh-CN"/>
        </w:rPr>
      </w:pPr>
      <w:ins w:id="35" w:author="Xiaoqian" w:date="2014-07-11T13:02:00Z">
        <w:r w:rsidRPr="001D062D">
          <w:rPr>
            <w:color w:val="FF0000"/>
          </w:rPr>
          <w:t>Editor’s Note: Actual</w:t>
        </w:r>
      </w:ins>
      <w:ins w:id="36" w:author="Xiaoqian" w:date="2014-07-11T13:03:00Z">
        <w:r w:rsidRPr="001D062D">
          <w:rPr>
            <w:rFonts w:eastAsiaTheme="minorEastAsia" w:hint="eastAsia"/>
            <w:color w:val="FF0000"/>
            <w:lang w:eastAsia="zh-CN"/>
          </w:rPr>
          <w:t xml:space="preserve"> MOS LQO</w:t>
        </w:r>
      </w:ins>
      <w:ins w:id="37" w:author="Xiaoqian" w:date="2014-07-11T13:02:00Z">
        <w:r w:rsidRPr="001D062D">
          <w:rPr>
            <w:color w:val="FF0000"/>
          </w:rPr>
          <w:t xml:space="preserve"> values may require reconsideration.</w:t>
        </w:r>
      </w:ins>
    </w:p>
    <w:p w:rsidR="009E5782" w:rsidRPr="002D45AB" w:rsidRDefault="009E5782" w:rsidP="009E5782">
      <w:r w:rsidRPr="002D45AB">
        <w:t>MOS LQO shall achieve the noise reduction performance of TIA-102.BABG (ref. (c)) Table 3-1.</w:t>
      </w:r>
    </w:p>
    <w:p w:rsidR="009E5782" w:rsidRPr="002D45AB" w:rsidRDefault="009E5782" w:rsidP="009E5782">
      <w:r w:rsidRPr="002D45AB">
        <w:t xml:space="preserve">MOS LQO shall achieve a noise reduction performance for 3GPP adaptive multi-rate wideband (3GPP AMR-WB: See 3GPP TS 26.190 Speech Codec and TS 26.194 VAD) that is equal to or greater than that specified for P25 full rate and half rate voice </w:t>
      </w:r>
      <w:proofErr w:type="spellStart"/>
      <w:r w:rsidRPr="002D45AB">
        <w:t>codecs</w:t>
      </w:r>
      <w:proofErr w:type="spellEnd"/>
      <w:r w:rsidRPr="002D45AB">
        <w:t xml:space="preserve"> in TIA-102. </w:t>
      </w:r>
      <w:proofErr w:type="gramStart"/>
      <w:r w:rsidRPr="002D45AB">
        <w:t>BABG.</w:t>
      </w:r>
      <w:proofErr w:type="gramEnd"/>
    </w:p>
    <w:p w:rsidR="009E5782" w:rsidRPr="002D45AB" w:rsidRDefault="009E5782" w:rsidP="009E5782">
      <w:r w:rsidRPr="002D45AB">
        <w:t>References include</w:t>
      </w:r>
      <w:r>
        <w:t>d</w:t>
      </w:r>
      <w:r w:rsidRPr="002D45AB">
        <w:t xml:space="preserve"> in the above requirements</w:t>
      </w:r>
    </w:p>
    <w:p w:rsidR="009E5782" w:rsidRPr="002D45AB" w:rsidRDefault="009E5782" w:rsidP="009E5782">
      <w:r w:rsidRPr="002D45AB">
        <w:t xml:space="preserve">a. Perceptual evaluation of speech quality (PESQ). </w:t>
      </w:r>
      <w:proofErr w:type="spellStart"/>
      <w:r w:rsidRPr="002D45AB">
        <w:t>s.l</w:t>
      </w:r>
      <w:proofErr w:type="spellEnd"/>
      <w:proofErr w:type="gramStart"/>
      <w:r w:rsidRPr="002D45AB">
        <w:t>. :</w:t>
      </w:r>
      <w:proofErr w:type="gramEnd"/>
      <w:r w:rsidRPr="002D45AB">
        <w:t xml:space="preserve"> International Telecommunications Union, February 2001. </w:t>
      </w:r>
      <w:proofErr w:type="gramStart"/>
      <w:r w:rsidRPr="002D45AB">
        <w:t>(NORMATIVE).</w:t>
      </w:r>
      <w:proofErr w:type="gramEnd"/>
      <w:r w:rsidRPr="002D45AB">
        <w:t xml:space="preserve"> </w:t>
      </w:r>
      <w:proofErr w:type="gramStart"/>
      <w:r w:rsidRPr="002D45AB">
        <w:t>ITU Recommendation P.862.</w:t>
      </w:r>
      <w:proofErr w:type="gramEnd"/>
    </w:p>
    <w:p w:rsidR="009E5782" w:rsidRPr="002D45AB" w:rsidRDefault="009E5782" w:rsidP="009E5782">
      <w:r w:rsidRPr="002D45AB">
        <w:t>b. http://www.itu.int/rec/T-REC-P.863/</w:t>
      </w:r>
      <w:proofErr w:type="gramStart"/>
      <w:r w:rsidRPr="002D45AB">
        <w:t>en  ITU</w:t>
      </w:r>
      <w:proofErr w:type="gramEnd"/>
      <w:r w:rsidRPr="002D45AB">
        <w:t>-T Recommendation P.863: Perceptual objective listening quality assessment</w:t>
      </w:r>
    </w:p>
    <w:p w:rsidR="009E5782" w:rsidRPr="002D45AB" w:rsidRDefault="009E5782" w:rsidP="009E5782">
      <w:pPr>
        <w:pStyle w:val="EditorsNote"/>
        <w:rPr>
          <w:color w:val="auto"/>
        </w:rPr>
      </w:pPr>
      <w:r w:rsidRPr="002D45AB">
        <w:rPr>
          <w:color w:val="auto"/>
        </w:rPr>
        <w:t xml:space="preserve">c. Enhanced </w:t>
      </w:r>
      <w:proofErr w:type="spellStart"/>
      <w:r w:rsidRPr="002D45AB">
        <w:rPr>
          <w:color w:val="auto"/>
        </w:rPr>
        <w:t>Vocoder</w:t>
      </w:r>
      <w:proofErr w:type="spellEnd"/>
      <w:r w:rsidRPr="002D45AB">
        <w:rPr>
          <w:color w:val="auto"/>
        </w:rPr>
        <w:t xml:space="preserve"> Methods of Measurement for Performance. TIA. March 2010. </w:t>
      </w:r>
      <w:proofErr w:type="gramStart"/>
      <w:r w:rsidRPr="002D45AB">
        <w:rPr>
          <w:color w:val="auto"/>
        </w:rPr>
        <w:t>(NORMATIVE).</w:t>
      </w:r>
      <w:proofErr w:type="gramEnd"/>
      <w:r w:rsidRPr="002D45AB">
        <w:rPr>
          <w:color w:val="auto"/>
        </w:rPr>
        <w:t xml:space="preserve">  </w:t>
      </w:r>
      <w:proofErr w:type="gramStart"/>
      <w:r w:rsidRPr="002D45AB">
        <w:rPr>
          <w:color w:val="auto"/>
        </w:rPr>
        <w:t>TIA-102.BABG.</w:t>
      </w:r>
      <w:proofErr w:type="gramEnd"/>
    </w:p>
    <w:p w:rsidR="009E5782" w:rsidRPr="00B177B1" w:rsidRDefault="009E5782" w:rsidP="009E5782">
      <w:pPr>
        <w:pStyle w:val="EditorsNote"/>
      </w:pPr>
    </w:p>
    <w:p w:rsidR="00111F75" w:rsidRPr="009E5782" w:rsidRDefault="00111F75" w:rsidP="009E5782">
      <w:pPr>
        <w:pStyle w:val="2"/>
        <w:rPr>
          <w:rFonts w:eastAsiaTheme="minorEastAsia"/>
          <w:lang w:val="en-GB" w:eastAsia="zh-CN"/>
        </w:rPr>
      </w:pPr>
    </w:p>
    <w:sectPr w:rsidR="00111F75" w:rsidRPr="009E5782" w:rsidSect="00104EDE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95D" w:rsidRDefault="0063495D" w:rsidP="00E22C8A">
      <w:pPr>
        <w:spacing w:after="0"/>
      </w:pPr>
      <w:r>
        <w:separator/>
      </w:r>
    </w:p>
  </w:endnote>
  <w:endnote w:type="continuationSeparator" w:id="0">
    <w:p w:rsidR="0063495D" w:rsidRDefault="0063495D" w:rsidP="00E22C8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Schoolboo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95D" w:rsidRDefault="0063495D" w:rsidP="00E22C8A">
      <w:pPr>
        <w:spacing w:after="0"/>
      </w:pPr>
      <w:r>
        <w:separator/>
      </w:r>
    </w:p>
  </w:footnote>
  <w:footnote w:type="continuationSeparator" w:id="0">
    <w:p w:rsidR="0063495D" w:rsidRDefault="0063495D" w:rsidP="00E22C8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6229"/>
    <w:multiLevelType w:val="hybridMultilevel"/>
    <w:tmpl w:val="F7728162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27EFE"/>
    <w:multiLevelType w:val="hybridMultilevel"/>
    <w:tmpl w:val="FE3846A8"/>
    <w:lvl w:ilvl="0" w:tplc="53E4C9B4">
      <w:start w:val="1"/>
      <w:numFmt w:val="decimal"/>
      <w:pStyle w:val="RQ"/>
      <w:lvlText w:val="%1."/>
      <w:lvlJc w:val="left"/>
      <w:pPr>
        <w:ind w:left="725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2">
    <w:nsid w:val="29F978E9"/>
    <w:multiLevelType w:val="hybridMultilevel"/>
    <w:tmpl w:val="9CDE7B3A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116529"/>
    <w:multiLevelType w:val="hybridMultilevel"/>
    <w:tmpl w:val="25241C4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3137BE"/>
    <w:multiLevelType w:val="hybridMultilevel"/>
    <w:tmpl w:val="86444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39583CC4"/>
    <w:lvl w:ilvl="0" w:tplc="08090011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trackRevisions/>
  <w:defaultTabStop w:val="720"/>
  <w:drawingGridHorizontalSpacing w:val="100"/>
  <w:displayHorizontalDrawingGridEvery w:val="2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35B57"/>
    <w:rsid w:val="00025BAE"/>
    <w:rsid w:val="00056E03"/>
    <w:rsid w:val="00061F2D"/>
    <w:rsid w:val="00080A0A"/>
    <w:rsid w:val="00081B6B"/>
    <w:rsid w:val="000837B6"/>
    <w:rsid w:val="00093C46"/>
    <w:rsid w:val="0009569C"/>
    <w:rsid w:val="000B3D11"/>
    <w:rsid w:val="000C4495"/>
    <w:rsid w:val="000C6D5E"/>
    <w:rsid w:val="000E3756"/>
    <w:rsid w:val="000F15AE"/>
    <w:rsid w:val="001014EC"/>
    <w:rsid w:val="00101530"/>
    <w:rsid w:val="00104EDE"/>
    <w:rsid w:val="00111F75"/>
    <w:rsid w:val="0012136C"/>
    <w:rsid w:val="001348FC"/>
    <w:rsid w:val="00181B86"/>
    <w:rsid w:val="001835AE"/>
    <w:rsid w:val="00190706"/>
    <w:rsid w:val="001D0013"/>
    <w:rsid w:val="001D062D"/>
    <w:rsid w:val="001D2A40"/>
    <w:rsid w:val="001E3C2B"/>
    <w:rsid w:val="0021054D"/>
    <w:rsid w:val="00216F7F"/>
    <w:rsid w:val="002264CF"/>
    <w:rsid w:val="002369B6"/>
    <w:rsid w:val="00275E11"/>
    <w:rsid w:val="00293289"/>
    <w:rsid w:val="00293722"/>
    <w:rsid w:val="0029454F"/>
    <w:rsid w:val="002A0811"/>
    <w:rsid w:val="002A1C9F"/>
    <w:rsid w:val="002D4AD1"/>
    <w:rsid w:val="002D4CFA"/>
    <w:rsid w:val="002D69B5"/>
    <w:rsid w:val="002D741D"/>
    <w:rsid w:val="002E47A9"/>
    <w:rsid w:val="0031204F"/>
    <w:rsid w:val="00315A29"/>
    <w:rsid w:val="00323146"/>
    <w:rsid w:val="00354790"/>
    <w:rsid w:val="0037679B"/>
    <w:rsid w:val="00383B95"/>
    <w:rsid w:val="00393E0E"/>
    <w:rsid w:val="003B3A2B"/>
    <w:rsid w:val="00403DE1"/>
    <w:rsid w:val="00407C91"/>
    <w:rsid w:val="004163D8"/>
    <w:rsid w:val="004240D2"/>
    <w:rsid w:val="0043572C"/>
    <w:rsid w:val="004720B6"/>
    <w:rsid w:val="004A4E8F"/>
    <w:rsid w:val="004C6A31"/>
    <w:rsid w:val="004D68F9"/>
    <w:rsid w:val="004E3CCB"/>
    <w:rsid w:val="004F3E6C"/>
    <w:rsid w:val="0050123B"/>
    <w:rsid w:val="00503548"/>
    <w:rsid w:val="00503864"/>
    <w:rsid w:val="0050601D"/>
    <w:rsid w:val="0051271A"/>
    <w:rsid w:val="00540AFB"/>
    <w:rsid w:val="005635F1"/>
    <w:rsid w:val="00572E7C"/>
    <w:rsid w:val="005810D4"/>
    <w:rsid w:val="00582A93"/>
    <w:rsid w:val="00582FEF"/>
    <w:rsid w:val="005D1876"/>
    <w:rsid w:val="005E5B96"/>
    <w:rsid w:val="005F1CC8"/>
    <w:rsid w:val="00601CC3"/>
    <w:rsid w:val="0060428A"/>
    <w:rsid w:val="00610237"/>
    <w:rsid w:val="006211C4"/>
    <w:rsid w:val="00626719"/>
    <w:rsid w:val="0063495D"/>
    <w:rsid w:val="00672215"/>
    <w:rsid w:val="0067512D"/>
    <w:rsid w:val="00677AD5"/>
    <w:rsid w:val="00677F5A"/>
    <w:rsid w:val="006945B3"/>
    <w:rsid w:val="006A02B4"/>
    <w:rsid w:val="006B717D"/>
    <w:rsid w:val="006C73FC"/>
    <w:rsid w:val="006E2F29"/>
    <w:rsid w:val="006E358B"/>
    <w:rsid w:val="006E51BE"/>
    <w:rsid w:val="006F03A9"/>
    <w:rsid w:val="00702462"/>
    <w:rsid w:val="00702A5B"/>
    <w:rsid w:val="007411B4"/>
    <w:rsid w:val="007557A6"/>
    <w:rsid w:val="00764296"/>
    <w:rsid w:val="007661E0"/>
    <w:rsid w:val="0078197B"/>
    <w:rsid w:val="00797B0C"/>
    <w:rsid w:val="007A3F89"/>
    <w:rsid w:val="007A5CC3"/>
    <w:rsid w:val="007A5E75"/>
    <w:rsid w:val="007B7289"/>
    <w:rsid w:val="007D5554"/>
    <w:rsid w:val="007D7147"/>
    <w:rsid w:val="007E0447"/>
    <w:rsid w:val="00822794"/>
    <w:rsid w:val="008378C9"/>
    <w:rsid w:val="00842B37"/>
    <w:rsid w:val="008562CA"/>
    <w:rsid w:val="00860BF3"/>
    <w:rsid w:val="008E769D"/>
    <w:rsid w:val="0090618F"/>
    <w:rsid w:val="00917D00"/>
    <w:rsid w:val="00922CD4"/>
    <w:rsid w:val="00945348"/>
    <w:rsid w:val="00965719"/>
    <w:rsid w:val="009845ED"/>
    <w:rsid w:val="009870B7"/>
    <w:rsid w:val="009A23D0"/>
    <w:rsid w:val="009B4FFD"/>
    <w:rsid w:val="009E5782"/>
    <w:rsid w:val="00A011ED"/>
    <w:rsid w:val="00A029CD"/>
    <w:rsid w:val="00A02E0F"/>
    <w:rsid w:val="00A237DE"/>
    <w:rsid w:val="00A420CC"/>
    <w:rsid w:val="00A57640"/>
    <w:rsid w:val="00AB1F05"/>
    <w:rsid w:val="00AD614F"/>
    <w:rsid w:val="00AE0272"/>
    <w:rsid w:val="00AE2C95"/>
    <w:rsid w:val="00AE4068"/>
    <w:rsid w:val="00B150BC"/>
    <w:rsid w:val="00B168D5"/>
    <w:rsid w:val="00B2146C"/>
    <w:rsid w:val="00B43544"/>
    <w:rsid w:val="00B45A4B"/>
    <w:rsid w:val="00B74F42"/>
    <w:rsid w:val="00B85E07"/>
    <w:rsid w:val="00B94188"/>
    <w:rsid w:val="00BF370D"/>
    <w:rsid w:val="00BF7C90"/>
    <w:rsid w:val="00C00284"/>
    <w:rsid w:val="00C5636D"/>
    <w:rsid w:val="00C60410"/>
    <w:rsid w:val="00CA2595"/>
    <w:rsid w:val="00CB0DE6"/>
    <w:rsid w:val="00CD62DB"/>
    <w:rsid w:val="00D213FB"/>
    <w:rsid w:val="00D37B7E"/>
    <w:rsid w:val="00D4769F"/>
    <w:rsid w:val="00D61FD4"/>
    <w:rsid w:val="00D62DD5"/>
    <w:rsid w:val="00D76A26"/>
    <w:rsid w:val="00D9232E"/>
    <w:rsid w:val="00DA3385"/>
    <w:rsid w:val="00DC0FEB"/>
    <w:rsid w:val="00DC48B6"/>
    <w:rsid w:val="00E05F01"/>
    <w:rsid w:val="00E22C8A"/>
    <w:rsid w:val="00E34A43"/>
    <w:rsid w:val="00E35B57"/>
    <w:rsid w:val="00E37B31"/>
    <w:rsid w:val="00E44382"/>
    <w:rsid w:val="00E55B3C"/>
    <w:rsid w:val="00E63B16"/>
    <w:rsid w:val="00EC1DCC"/>
    <w:rsid w:val="00ED0B54"/>
    <w:rsid w:val="00ED1379"/>
    <w:rsid w:val="00EF5A37"/>
    <w:rsid w:val="00F04ECA"/>
    <w:rsid w:val="00F15E95"/>
    <w:rsid w:val="00F1674D"/>
    <w:rsid w:val="00F36DF9"/>
    <w:rsid w:val="00F576AB"/>
    <w:rsid w:val="00F604E0"/>
    <w:rsid w:val="00F6220B"/>
    <w:rsid w:val="00F62F34"/>
    <w:rsid w:val="00F640AD"/>
    <w:rsid w:val="00FA38D3"/>
    <w:rsid w:val="00FA47B9"/>
    <w:rsid w:val="00FB51C4"/>
    <w:rsid w:val="00FC7595"/>
    <w:rsid w:val="00FF5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B5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1">
    <w:name w:val="heading 1"/>
    <w:basedOn w:val="a"/>
    <w:next w:val="a"/>
    <w:link w:val="1Char"/>
    <w:uiPriority w:val="9"/>
    <w:qFormat/>
    <w:rsid w:val="00D923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qFormat/>
    <w:rsid w:val="00D9232E"/>
    <w:pPr>
      <w:keepNext/>
      <w:keepLines/>
      <w:spacing w:before="180"/>
      <w:ind w:left="1134" w:hanging="1134"/>
      <w:outlineLvl w:val="1"/>
    </w:pPr>
    <w:rPr>
      <w:rFonts w:ascii="Arial" w:hAnsi="Arial"/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11F7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11F7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D9232E"/>
    <w:rPr>
      <w:rFonts w:ascii="Arial" w:eastAsia="Times New Roman" w:hAnsi="Arial" w:cs="Times New Roman"/>
      <w:sz w:val="32"/>
      <w:szCs w:val="20"/>
    </w:rPr>
  </w:style>
  <w:style w:type="character" w:customStyle="1" w:styleId="1Char">
    <w:name w:val="标题 1 Char"/>
    <w:basedOn w:val="a0"/>
    <w:link w:val="1"/>
    <w:uiPriority w:val="9"/>
    <w:rsid w:val="00D923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GB"/>
    </w:rPr>
  </w:style>
  <w:style w:type="paragraph" w:customStyle="1" w:styleId="TableRow">
    <w:name w:val="Table Row"/>
    <w:basedOn w:val="a"/>
    <w:link w:val="TableRowChar"/>
    <w:rsid w:val="00B94188"/>
    <w:pPr>
      <w:overflowPunct/>
      <w:autoSpaceDE/>
      <w:autoSpaceDN/>
      <w:adjustRightInd/>
      <w:spacing w:before="20" w:after="20"/>
      <w:textAlignment w:val="auto"/>
    </w:pPr>
    <w:rPr>
      <w:lang w:eastAsia="en-US"/>
    </w:rPr>
  </w:style>
  <w:style w:type="paragraph" w:customStyle="1" w:styleId="DefDesc">
    <w:name w:val="DefDesc"/>
    <w:basedOn w:val="a"/>
    <w:link w:val="DefDescChar"/>
    <w:rsid w:val="00B94188"/>
    <w:pPr>
      <w:overflowPunct/>
      <w:autoSpaceDE/>
      <w:autoSpaceDN/>
      <w:adjustRightInd/>
      <w:spacing w:before="60" w:after="60"/>
      <w:textAlignment w:val="auto"/>
    </w:pPr>
    <w:rPr>
      <w:sz w:val="18"/>
      <w:lang w:eastAsia="en-US"/>
    </w:rPr>
  </w:style>
  <w:style w:type="character" w:customStyle="1" w:styleId="TableRowChar">
    <w:name w:val="Table Row Char"/>
    <w:link w:val="TableRow"/>
    <w:rsid w:val="00B9418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DefDescChar">
    <w:name w:val="DefDesc Char"/>
    <w:basedOn w:val="a0"/>
    <w:link w:val="DefDesc"/>
    <w:rsid w:val="00B94188"/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OMAtablecell">
    <w:name w:val="OMA table cell"/>
    <w:basedOn w:val="TableRow"/>
    <w:link w:val="OMAtablecellChar"/>
    <w:qFormat/>
    <w:rsid w:val="00B94188"/>
    <w:rPr>
      <w:rFonts w:cs="Arial"/>
    </w:rPr>
  </w:style>
  <w:style w:type="character" w:customStyle="1" w:styleId="OMAtablecellChar">
    <w:name w:val="OMA table cell Char"/>
    <w:basedOn w:val="TableRowChar"/>
    <w:link w:val="OMAtablecell"/>
    <w:rsid w:val="00B94188"/>
    <w:rPr>
      <w:rFonts w:cs="Arial"/>
    </w:rPr>
  </w:style>
  <w:style w:type="paragraph" w:customStyle="1" w:styleId="tabletitle">
    <w:name w:val="table title"/>
    <w:basedOn w:val="a"/>
    <w:link w:val="tabletitleChar"/>
    <w:qFormat/>
    <w:rsid w:val="00ED0B54"/>
    <w:pPr>
      <w:overflowPunct/>
      <w:autoSpaceDE/>
      <w:autoSpaceDN/>
      <w:adjustRightInd/>
      <w:spacing w:after="0" w:line="276" w:lineRule="auto"/>
      <w:textAlignment w:val="auto"/>
    </w:pPr>
    <w:rPr>
      <w:rFonts w:asciiTheme="minorHAnsi" w:eastAsiaTheme="minorHAnsi" w:hAnsiTheme="minorHAnsi" w:cstheme="minorBidi"/>
      <w:b/>
      <w:sz w:val="24"/>
      <w:szCs w:val="22"/>
      <w:lang w:eastAsia="en-US"/>
    </w:rPr>
  </w:style>
  <w:style w:type="character" w:customStyle="1" w:styleId="tabletitleChar">
    <w:name w:val="table title Char"/>
    <w:basedOn w:val="a0"/>
    <w:link w:val="tabletitle"/>
    <w:rsid w:val="00ED0B54"/>
    <w:rPr>
      <w:b/>
      <w:sz w:val="24"/>
    </w:rPr>
  </w:style>
  <w:style w:type="paragraph" w:styleId="a3">
    <w:name w:val="List Paragraph"/>
    <w:basedOn w:val="a"/>
    <w:link w:val="Char"/>
    <w:uiPriority w:val="34"/>
    <w:qFormat/>
    <w:rsid w:val="00ED0B54"/>
    <w:pPr>
      <w:ind w:left="720"/>
      <w:contextualSpacing/>
    </w:pPr>
  </w:style>
  <w:style w:type="table" w:styleId="a4">
    <w:name w:val="Table Grid"/>
    <w:basedOn w:val="a1"/>
    <w:uiPriority w:val="59"/>
    <w:rsid w:val="00922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Theme="minorHAnsi" w:hAnsiTheme="minorHAnsi"/>
        <w:b/>
      </w:rPr>
      <w:tblPr/>
      <w:tcPr>
        <w:vAlign w:val="center"/>
      </w:tcPr>
    </w:tblStylePr>
    <w:tblStylePr w:type="firstCol">
      <w:pPr>
        <w:jc w:val="center"/>
      </w:pPr>
      <w:rPr>
        <w:rFonts w:asciiTheme="minorHAnsi" w:hAnsiTheme="minorHAnsi"/>
      </w:rPr>
      <w:tblPr/>
      <w:tcPr>
        <w:vAlign w:val="center"/>
      </w:tcPr>
    </w:tblStylePr>
  </w:style>
  <w:style w:type="paragraph" w:customStyle="1" w:styleId="B1">
    <w:name w:val="B1+"/>
    <w:basedOn w:val="a"/>
    <w:rsid w:val="00922CD4"/>
    <w:pPr>
      <w:numPr>
        <w:numId w:val="2"/>
      </w:numPr>
    </w:pPr>
    <w:rPr>
      <w:lang w:eastAsia="en-US"/>
    </w:rPr>
  </w:style>
  <w:style w:type="paragraph" w:customStyle="1" w:styleId="B20">
    <w:name w:val="B2"/>
    <w:basedOn w:val="20"/>
    <w:rsid w:val="00922CD4"/>
    <w:pPr>
      <w:ind w:left="1191" w:hanging="454"/>
      <w:contextualSpacing w:val="0"/>
    </w:pPr>
    <w:rPr>
      <w:lang w:val="en-GB" w:eastAsia="en-US"/>
    </w:rPr>
  </w:style>
  <w:style w:type="paragraph" w:customStyle="1" w:styleId="B2">
    <w:name w:val="B2+"/>
    <w:basedOn w:val="B20"/>
    <w:rsid w:val="00922CD4"/>
    <w:pPr>
      <w:numPr>
        <w:numId w:val="3"/>
      </w:numPr>
    </w:pPr>
  </w:style>
  <w:style w:type="paragraph" w:styleId="20">
    <w:name w:val="List 2"/>
    <w:basedOn w:val="a"/>
    <w:uiPriority w:val="99"/>
    <w:semiHidden/>
    <w:unhideWhenUsed/>
    <w:rsid w:val="00922CD4"/>
    <w:pPr>
      <w:ind w:left="720" w:hanging="360"/>
      <w:contextualSpacing/>
    </w:pPr>
  </w:style>
  <w:style w:type="paragraph" w:customStyle="1" w:styleId="RQ">
    <w:name w:val="RQ"/>
    <w:basedOn w:val="a3"/>
    <w:link w:val="RQChar"/>
    <w:qFormat/>
    <w:rsid w:val="005635F1"/>
    <w:pPr>
      <w:numPr>
        <w:numId w:val="6"/>
      </w:numPr>
      <w:contextualSpacing w:val="0"/>
    </w:pPr>
    <w:rPr>
      <w:lang w:eastAsia="en-US"/>
    </w:rPr>
  </w:style>
  <w:style w:type="character" w:customStyle="1" w:styleId="Char">
    <w:name w:val="列出段落 Char"/>
    <w:basedOn w:val="a0"/>
    <w:link w:val="a3"/>
    <w:uiPriority w:val="34"/>
    <w:rsid w:val="005635F1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RQChar">
    <w:name w:val="RQ Char"/>
    <w:basedOn w:val="Char"/>
    <w:link w:val="RQ"/>
    <w:rsid w:val="005635F1"/>
  </w:style>
  <w:style w:type="character" w:styleId="a5">
    <w:name w:val="annotation reference"/>
    <w:basedOn w:val="a0"/>
    <w:uiPriority w:val="99"/>
    <w:semiHidden/>
    <w:unhideWhenUsed/>
    <w:rsid w:val="00061F2D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061F2D"/>
  </w:style>
  <w:style w:type="character" w:customStyle="1" w:styleId="Char0">
    <w:name w:val="批注文字 Char"/>
    <w:basedOn w:val="a0"/>
    <w:link w:val="a6"/>
    <w:uiPriority w:val="99"/>
    <w:semiHidden/>
    <w:rsid w:val="00061F2D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061F2D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061F2D"/>
    <w:rPr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061F2D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061F2D"/>
    <w:rPr>
      <w:rFonts w:ascii="Tahoma" w:eastAsia="Times New Roman" w:hAnsi="Tahoma" w:cs="Tahoma"/>
      <w:sz w:val="16"/>
      <w:szCs w:val="16"/>
      <w:lang w:eastAsia="en-GB"/>
    </w:rPr>
  </w:style>
  <w:style w:type="paragraph" w:styleId="a9">
    <w:name w:val="Document Map"/>
    <w:basedOn w:val="a"/>
    <w:link w:val="Char3"/>
    <w:uiPriority w:val="99"/>
    <w:semiHidden/>
    <w:unhideWhenUsed/>
    <w:rsid w:val="00E22C8A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E22C8A"/>
    <w:rPr>
      <w:rFonts w:ascii="宋体" w:eastAsia="宋体" w:hAnsi="Times New Roman" w:cs="Times New Roman"/>
      <w:sz w:val="18"/>
      <w:szCs w:val="18"/>
      <w:lang w:eastAsia="en-GB"/>
    </w:rPr>
  </w:style>
  <w:style w:type="paragraph" w:styleId="aa">
    <w:name w:val="header"/>
    <w:basedOn w:val="a"/>
    <w:link w:val="Char4"/>
    <w:uiPriority w:val="99"/>
    <w:semiHidden/>
    <w:unhideWhenUsed/>
    <w:rsid w:val="00E22C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a"/>
    <w:uiPriority w:val="99"/>
    <w:semiHidden/>
    <w:rsid w:val="00E22C8A"/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styleId="ab">
    <w:name w:val="footer"/>
    <w:basedOn w:val="a"/>
    <w:link w:val="Char5"/>
    <w:uiPriority w:val="99"/>
    <w:semiHidden/>
    <w:unhideWhenUsed/>
    <w:rsid w:val="00E22C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semiHidden/>
    <w:rsid w:val="00E22C8A"/>
    <w:rPr>
      <w:rFonts w:ascii="Times New Roman" w:eastAsia="Times New Roman" w:hAnsi="Times New Roman" w:cs="Times New Roman"/>
      <w:sz w:val="18"/>
      <w:szCs w:val="18"/>
      <w:lang w:eastAsia="en-GB"/>
    </w:rPr>
  </w:style>
  <w:style w:type="character" w:styleId="ac">
    <w:name w:val="Hyperlink"/>
    <w:uiPriority w:val="99"/>
    <w:unhideWhenUsed/>
    <w:rsid w:val="00677F5A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semiHidden/>
    <w:rsid w:val="00111F75"/>
    <w:rPr>
      <w:rFonts w:ascii="Times New Roman" w:eastAsia="Times New Roman" w:hAnsi="Times New Roman" w:cs="Times New Roman"/>
      <w:b/>
      <w:bCs/>
      <w:sz w:val="32"/>
      <w:szCs w:val="32"/>
      <w:lang w:eastAsia="en-GB"/>
    </w:rPr>
  </w:style>
  <w:style w:type="character" w:customStyle="1" w:styleId="4Char">
    <w:name w:val="标题 4 Char"/>
    <w:basedOn w:val="a0"/>
    <w:link w:val="4"/>
    <w:uiPriority w:val="9"/>
    <w:semiHidden/>
    <w:rsid w:val="00111F75"/>
    <w:rPr>
      <w:rFonts w:asciiTheme="majorHAnsi" w:eastAsiaTheme="majorEastAsia" w:hAnsiTheme="majorHAnsi" w:cstheme="majorBidi"/>
      <w:b/>
      <w:bCs/>
      <w:sz w:val="28"/>
      <w:szCs w:val="28"/>
      <w:lang w:eastAsia="en-GB"/>
    </w:rPr>
  </w:style>
  <w:style w:type="paragraph" w:customStyle="1" w:styleId="TF">
    <w:name w:val="TF"/>
    <w:basedOn w:val="TH"/>
    <w:rsid w:val="00111F75"/>
    <w:pPr>
      <w:keepNext w:val="0"/>
      <w:spacing w:before="0" w:after="240"/>
    </w:pPr>
  </w:style>
  <w:style w:type="paragraph" w:customStyle="1" w:styleId="NO">
    <w:name w:val="NO"/>
    <w:basedOn w:val="a"/>
    <w:rsid w:val="00111F75"/>
    <w:pPr>
      <w:keepLines/>
      <w:ind w:left="1135" w:hanging="851"/>
    </w:pPr>
    <w:rPr>
      <w:lang w:val="en-GB"/>
    </w:rPr>
  </w:style>
  <w:style w:type="paragraph" w:customStyle="1" w:styleId="TH">
    <w:name w:val="TH"/>
    <w:basedOn w:val="a"/>
    <w:rsid w:val="00111F75"/>
    <w:pPr>
      <w:keepNext/>
      <w:keepLines/>
      <w:spacing w:before="60"/>
      <w:jc w:val="center"/>
    </w:pPr>
    <w:rPr>
      <w:rFonts w:ascii="Arial" w:hAnsi="Arial"/>
      <w:b/>
      <w:lang w:val="en-GB"/>
    </w:rPr>
  </w:style>
  <w:style w:type="paragraph" w:customStyle="1" w:styleId="EditorsNote">
    <w:name w:val="Editor's Note"/>
    <w:basedOn w:val="NO"/>
    <w:rsid w:val="00111F75"/>
    <w:rPr>
      <w:color w:val="FF0000"/>
    </w:rPr>
  </w:style>
  <w:style w:type="paragraph" w:styleId="HTML">
    <w:name w:val="HTML Preformatted"/>
    <w:basedOn w:val="a"/>
    <w:link w:val="HTMLChar"/>
    <w:uiPriority w:val="99"/>
    <w:unhideWhenUsed/>
    <w:rsid w:val="00A011ED"/>
    <w:pP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eastAsiaTheme="minorEastAsia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A011ED"/>
    <w:rPr>
      <w:rFonts w:ascii="Times New Roman" w:hAnsi="Times New Roman" w:cs="Times New Roman"/>
      <w:sz w:val="20"/>
      <w:szCs w:val="20"/>
      <w:shd w:val="clear" w:color="auto" w:fill="F5F5F5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9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4654">
          <w:marLeft w:val="43"/>
          <w:marRight w:val="43"/>
          <w:marTop w:val="43"/>
          <w:marBottom w:val="43"/>
          <w:divBdr>
            <w:top w:val="single" w:sz="4" w:space="0" w:color="CCCCCC"/>
            <w:left w:val="single" w:sz="4" w:space="2" w:color="CCCCCC"/>
            <w:bottom w:val="single" w:sz="4" w:space="0" w:color="CCCCCC"/>
            <w:right w:val="single" w:sz="4" w:space="0" w:color="CCCCCC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c4gl60</dc:creator>
  <cp:lastModifiedBy>ywx48318</cp:lastModifiedBy>
  <cp:revision>35</cp:revision>
  <cp:lastPrinted>2014-06-23T17:19:00Z</cp:lastPrinted>
  <dcterms:created xsi:type="dcterms:W3CDTF">2014-07-07T05:24:00Z</dcterms:created>
  <dcterms:modified xsi:type="dcterms:W3CDTF">2014-07-15T08:14:00Z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(3)t7rGN7Ljgd7GN6TFYbgAL5HPHlxYkURhuOfSxweBx3yBdBRk7EueZV8NoubxTVW+XaknYtLo
qo9oxRqmRcNRPbpW1PfzuXDROR1gwOpYmHJV0qaBFDkPC64FiVoLxLLCNRw2G2VNpeX7FNDy
PRi9Z21IwGFh9uJawAOSURnxYVVFIzHpenwWzLzQ8jknQt1f0Jy9ZYKpu7FPJHkux7CUKbVH
Yl5akmAWRW322tda9Z</vt:lpwstr>
  </property>
  <property fmtid="{D5CDD505-2E9C-101B-9397-08002B2CF9AE}" pid="3" name="_new_ms_pID_725431">
    <vt:lpwstr>ehWcJHTxHlTw5cXAiLmd4UCYlry4rjHIRpfrz9z26Dbh4hiaybvXWl
oYQONaoGJtaSlt8z2QOeut2HhrQ2GQtTfl52vV7D+/8yvyKJavQ/1OyeoJAZG2oWo/h1g7fi
ysWGCKBKm99etTWCQ6dr77wiQgNs6zK2DHeXeR0ESq5nMe1ipicgFRrk4cg66OYW2USRHYQh
fp8WDN35rjfljJgv+sUkqowQmBK+fOReS+ql</vt:lpwstr>
  </property>
  <property fmtid="{D5CDD505-2E9C-101B-9397-08002B2CF9AE}" pid="4" name="_new_ms_pID_725432">
    <vt:lpwstr>FGuGdLBeLz4gdpxKj5e/3eY7sxTb1IgPKYIB
qcS/zSR6kKuOc6kwIuDD2Tn7Ih393uy5LoEuN5V7AeLARQ7L8o/bdm4ZELE4UntPfLsD7QKq
</vt:lpwstr>
  </property>
  <property fmtid="{D5CDD505-2E9C-101B-9397-08002B2CF9AE}" pid="5" name="sflag">
    <vt:lpwstr>1405411982</vt:lpwstr>
  </property>
</Properties>
</file>